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E94CE64"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F21CF9">
        <w:rPr>
          <w:b/>
          <w:i/>
          <w:noProof/>
          <w:sz w:val="28"/>
        </w:rPr>
        <w:t>0360</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D751C5" w:rsidP="00E13F3D">
            <w:pPr>
              <w:pStyle w:val="CRCoverPage"/>
              <w:spacing w:after="0"/>
              <w:jc w:val="right"/>
              <w:rPr>
                <w:b/>
                <w:noProof/>
                <w:sz w:val="28"/>
              </w:rPr>
            </w:pPr>
            <w:r>
              <w:fldChar w:fldCharType="begin"/>
            </w:r>
            <w:r>
              <w:instrText xml:space="preserve"> DOCPROPERTY  Spec#  \* MERGEFORMAT </w:instrText>
            </w:r>
            <w:r>
              <w:fldChar w:fldCharType="separate"/>
            </w:r>
            <w:r w:rsidR="00A73BF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C6067" w:rsidR="001E41F3" w:rsidRPr="00410371" w:rsidRDefault="00D751C5" w:rsidP="00547111">
            <w:pPr>
              <w:pStyle w:val="CRCoverPage"/>
              <w:spacing w:after="0"/>
              <w:rPr>
                <w:noProof/>
              </w:rPr>
            </w:pPr>
            <w:r>
              <w:fldChar w:fldCharType="begin"/>
            </w:r>
            <w:r>
              <w:instrText xml:space="preserve"> DOCPROPERTY  Cr#  \* MERGEFORMAT </w:instrText>
            </w:r>
            <w:r>
              <w:fldChar w:fldCharType="separate"/>
            </w:r>
            <w:r w:rsidR="00F21CF9">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D751C5"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D9A7E" w:rsidR="001E41F3" w:rsidRPr="00410371" w:rsidRDefault="00D751C5">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6F0AF" w:rsidR="001E41F3" w:rsidRDefault="00A73BF1">
            <w:pPr>
              <w:pStyle w:val="CRCoverPage"/>
              <w:spacing w:after="0"/>
              <w:ind w:left="100"/>
              <w:rPr>
                <w:noProof/>
              </w:rPr>
            </w:pPr>
            <w:r w:rsidRPr="00A73BF1">
              <w:rPr>
                <w:noProof/>
              </w:rPr>
              <w:t>Rel-1</w:t>
            </w:r>
            <w:r>
              <w:rPr>
                <w:noProof/>
              </w:rPr>
              <w:t>9</w:t>
            </w:r>
            <w:r w:rsidRPr="00A73BF1">
              <w:rPr>
                <w:noProof/>
              </w:rPr>
              <w:t xml:space="preserve"> CR TS 28.310 </w:t>
            </w:r>
            <w:r w:rsidR="00DA1C55" w:rsidRPr="00DA1C55">
              <w:rPr>
                <w:noProof/>
              </w:rPr>
              <w:t>Update some tags of EE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751C5">
              <w:fldChar w:fldCharType="begin"/>
            </w:r>
            <w:r w:rsidR="00D751C5">
              <w:instrText xml:space="preserve"> DOCPROPERTY  SourceIfTsg  \* MERGEFORMAT </w:instrText>
            </w:r>
            <w:r w:rsidR="00D751C5">
              <w:fldChar w:fldCharType="separate"/>
            </w:r>
            <w:r w:rsidR="00D751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C499" w:rsidR="001E41F3" w:rsidRDefault="003408EB">
            <w:pPr>
              <w:pStyle w:val="CRCoverPage"/>
              <w:spacing w:after="0"/>
              <w:ind w:left="100"/>
              <w:rPr>
                <w:noProof/>
              </w:rPr>
            </w:pPr>
            <w:r>
              <w:t>202</w:t>
            </w:r>
            <w:r w:rsidR="00A73BF1">
              <w:t>5</w:t>
            </w:r>
            <w:r>
              <w:t>-</w:t>
            </w:r>
            <w:r w:rsidR="00A73BF1">
              <w:t>02</w:t>
            </w:r>
            <w:r>
              <w:t>-</w:t>
            </w:r>
            <w:r w:rsidR="00A73BF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ABF37" w:rsidR="001E41F3" w:rsidRDefault="00CF58EF"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7E0F6" w:rsidR="001E41F3" w:rsidRDefault="00DA1C55">
            <w:pPr>
              <w:pStyle w:val="CRCoverPage"/>
              <w:spacing w:after="0"/>
              <w:ind w:left="100"/>
              <w:rPr>
                <w:noProof/>
              </w:rPr>
            </w:pPr>
            <w:r>
              <w:rPr>
                <w:lang w:eastAsia="zh-CN"/>
              </w:rPr>
              <w:t xml:space="preserve">Some strange </w:t>
            </w:r>
            <w:r w:rsidR="00CF58EF">
              <w:rPr>
                <w:lang w:eastAsia="zh-CN"/>
              </w:rPr>
              <w:t>requirement</w:t>
            </w:r>
            <w:r w:rsidR="00C80F48">
              <w:rPr>
                <w:lang w:eastAsia="zh-CN"/>
              </w:rPr>
              <w:t>s</w:t>
            </w:r>
            <w:r w:rsidR="00CF58EF">
              <w:rPr>
                <w:lang w:eastAsia="zh-CN"/>
              </w:rPr>
              <w:t xml:space="preserve"> </w:t>
            </w:r>
            <w:r>
              <w:rPr>
                <w:lang w:eastAsia="zh-CN"/>
              </w:rPr>
              <w:t>tag numbers need to be fixed</w:t>
            </w:r>
            <w:r w:rsidR="00CF58EF">
              <w:rPr>
                <w:lang w:eastAsia="zh-CN"/>
              </w:rPr>
              <w:t xml:space="preserve"> for a better readability</w:t>
            </w:r>
            <w:r w:rsidR="00B47917">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C1BEA" w:rsidR="001E41F3" w:rsidRDefault="00DA1C55">
            <w:pPr>
              <w:pStyle w:val="CRCoverPage"/>
              <w:spacing w:after="0"/>
              <w:ind w:left="100"/>
              <w:rPr>
                <w:noProof/>
              </w:rPr>
            </w:pPr>
            <w:r w:rsidRPr="00DA1C55">
              <w:rPr>
                <w:lang w:eastAsia="zh-CN"/>
              </w:rPr>
              <w:t>Update some tag</w:t>
            </w:r>
            <w:r w:rsidR="00CF58EF">
              <w:rPr>
                <w:lang w:eastAsia="zh-CN"/>
              </w:rPr>
              <w:t xml:space="preserve"> number</w:t>
            </w:r>
            <w:r w:rsidRPr="00DA1C55">
              <w:rPr>
                <w:lang w:eastAsia="zh-CN"/>
              </w:rPr>
              <w:t>s of EE requirements</w:t>
            </w:r>
            <w:r w:rsidR="000C0427">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E0812" w:rsidR="001E41F3" w:rsidRDefault="00CF58EF">
            <w:pPr>
              <w:pStyle w:val="CRCoverPage"/>
              <w:spacing w:after="0"/>
              <w:ind w:left="100"/>
              <w:rPr>
                <w:noProof/>
              </w:rPr>
            </w:pPr>
            <w:r>
              <w:rPr>
                <w:lang w:eastAsia="zh-CN"/>
              </w:rPr>
              <w:t>Some strange requirement</w:t>
            </w:r>
            <w:r w:rsidR="00C80F48">
              <w:rPr>
                <w:lang w:eastAsia="zh-CN"/>
              </w:rPr>
              <w:t>s</w:t>
            </w:r>
            <w:r>
              <w:rPr>
                <w:lang w:eastAsia="zh-CN"/>
              </w:rPr>
              <w:t xml:space="preserve"> tag numbers exist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5A25" w:rsidR="001E41F3" w:rsidRDefault="00DA1C55">
            <w:pPr>
              <w:pStyle w:val="CRCoverPage"/>
              <w:spacing w:after="0"/>
              <w:ind w:left="100"/>
              <w:rPr>
                <w:noProof/>
              </w:rPr>
            </w:pPr>
            <w:r>
              <w:rPr>
                <w:noProof/>
              </w:rPr>
              <w:t xml:space="preserve">5.1.1.3, 5.1.1.4, </w:t>
            </w:r>
            <w:r w:rsidR="00740A85">
              <w:rPr>
                <w:noProof/>
              </w:rPr>
              <w:t>5</w:t>
            </w:r>
            <w:r w:rsidR="000C0427">
              <w:rPr>
                <w:noProof/>
              </w:rPr>
              <w:t>.1</w:t>
            </w:r>
            <w:r w:rsidR="00740A85">
              <w:rPr>
                <w:noProof/>
              </w:rPr>
              <w:t>.</w:t>
            </w:r>
            <w:r>
              <w:rPr>
                <w:noProof/>
              </w:rPr>
              <w:t>2.3, 5.1.2.4, 5.1.2.5, 5.1.2.6, 5.2.1.3, 5.2.1.4, 5.2.2.3, 5.2.2.4, 5.2.2.5, 5.2.2.6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20E379BA" w:rsidR="004755DF" w:rsidRDefault="004755DF" w:rsidP="004755DF">
      <w:pPr>
        <w:rPr>
          <w:noProof/>
        </w:rPr>
      </w:pPr>
    </w:p>
    <w:p w14:paraId="395C5B6B" w14:textId="77777777" w:rsidR="00DA1C55" w:rsidRPr="008577C3" w:rsidRDefault="00DA1C55" w:rsidP="00DA1C55">
      <w:pPr>
        <w:pStyle w:val="Heading4"/>
      </w:pPr>
      <w:bookmarkStart w:id="1" w:name="_Toc34300933"/>
      <w:bookmarkStart w:id="2" w:name="_Toc43730762"/>
      <w:bookmarkStart w:id="3" w:name="_Toc187393305"/>
      <w:r w:rsidRPr="008577C3">
        <w:t>5.1.1.3</w:t>
      </w:r>
      <w:r w:rsidRPr="008577C3">
        <w:tab/>
        <w:t>DV measurement data file reporting</w:t>
      </w:r>
      <w:bookmarkEnd w:id="1"/>
      <w:bookmarkEnd w:id="2"/>
      <w:bookmarkEnd w:id="3"/>
      <w:r w:rsidRPr="008577C3">
        <w:t xml:space="preserve"> </w:t>
      </w:r>
    </w:p>
    <w:p w14:paraId="272BF36F" w14:textId="77777777" w:rsidR="00DA1C55" w:rsidRPr="008577C3" w:rsidRDefault="00DA1C55" w:rsidP="00DA1C55">
      <w:r w:rsidRPr="008577C3">
        <w:t>Use cases specified in TS 28.550 [5] – clause 5.1.1.2 – apply for Data Volume measurement data file reporting, in compliance with TS 32.432 [8], TS 32.435 [9], TS 32.436 [10].</w:t>
      </w:r>
    </w:p>
    <w:p w14:paraId="5C26C1D0" w14:textId="77777777" w:rsidR="00DA1C55" w:rsidRPr="008577C3" w:rsidRDefault="00DA1C55" w:rsidP="00DA1C55">
      <w:r w:rsidRPr="008577C3">
        <w:t>Traceability: REQ-DVFRS-FUN-</w:t>
      </w:r>
      <w:ins w:id="4" w:author="Huawei" w:date="2025-01-15T15:10:00Z">
        <w:r>
          <w:t>1</w:t>
        </w:r>
      </w:ins>
      <w:del w:id="5" w:author="Huawei" w:date="2025-01-15T15:10:00Z">
        <w:r w:rsidRPr="008577C3" w:rsidDel="00BF2120">
          <w:delText>010</w:delText>
        </w:r>
      </w:del>
      <w:r w:rsidRPr="008577C3">
        <w:t>, REQ-DVFRS-FUN-</w:t>
      </w:r>
      <w:ins w:id="6" w:author="Huawei" w:date="2025-01-15T15:10:00Z">
        <w:r>
          <w:t>2</w:t>
        </w:r>
      </w:ins>
      <w:del w:id="7" w:author="Huawei" w:date="2025-01-15T15:10:00Z">
        <w:r w:rsidRPr="008577C3" w:rsidDel="00BF2120">
          <w:delText>011</w:delText>
        </w:r>
      </w:del>
      <w:r w:rsidRPr="008577C3">
        <w:t>.</w:t>
      </w:r>
    </w:p>
    <w:p w14:paraId="55E63642" w14:textId="77777777" w:rsidR="00DA1C55" w:rsidRPr="008577C3" w:rsidRDefault="00DA1C55" w:rsidP="00DA1C55">
      <w:pPr>
        <w:pStyle w:val="Heading4"/>
      </w:pPr>
      <w:bookmarkStart w:id="8" w:name="_Toc34300934"/>
      <w:bookmarkStart w:id="9" w:name="_Toc43730763"/>
      <w:bookmarkStart w:id="10" w:name="_Toc187393306"/>
      <w:r w:rsidRPr="008577C3">
        <w:t>5.1.1.4</w:t>
      </w:r>
      <w:r w:rsidRPr="008577C3">
        <w:tab/>
        <w:t>DV measurement data streaming</w:t>
      </w:r>
      <w:bookmarkEnd w:id="8"/>
      <w:bookmarkEnd w:id="9"/>
      <w:bookmarkEnd w:id="10"/>
      <w:r w:rsidRPr="008577C3">
        <w:t xml:space="preserve"> </w:t>
      </w:r>
    </w:p>
    <w:p w14:paraId="7BBC58D1" w14:textId="77777777" w:rsidR="00DA1C55" w:rsidRPr="008577C3" w:rsidRDefault="00DA1C55" w:rsidP="00DA1C55">
      <w:r w:rsidRPr="008577C3">
        <w:t>Use cases specified in TS 28.550 [5] – clause 5.1.1.3 – apply for Data Volume measurement data streaming.</w:t>
      </w:r>
    </w:p>
    <w:p w14:paraId="03A837C6" w14:textId="77777777" w:rsidR="00DA1C55" w:rsidRPr="008577C3" w:rsidRDefault="00DA1C55" w:rsidP="00DA1C55">
      <w:r w:rsidRPr="008577C3">
        <w:t>Traceability: REQ-DVDS-FUN-</w:t>
      </w:r>
      <w:ins w:id="11" w:author="Huawei" w:date="2025-01-15T15:11:00Z">
        <w:r>
          <w:t>1</w:t>
        </w:r>
      </w:ins>
      <w:del w:id="12" w:author="Huawei" w:date="2025-01-15T15:11:00Z">
        <w:r w:rsidRPr="008577C3" w:rsidDel="00BF2120">
          <w:delText>020</w:delText>
        </w:r>
      </w:del>
      <w:r w:rsidRPr="008577C3">
        <w:t>.</w:t>
      </w:r>
    </w:p>
    <w:p w14:paraId="2FF39501" w14:textId="77777777" w:rsidR="00DA1C55" w:rsidRDefault="00DA1C55" w:rsidP="00DA1C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C55" w:rsidRPr="00477531" w14:paraId="0273608D" w14:textId="77777777" w:rsidTr="000555F3">
        <w:tc>
          <w:tcPr>
            <w:tcW w:w="9521" w:type="dxa"/>
            <w:shd w:val="clear" w:color="auto" w:fill="FFFFCC"/>
            <w:vAlign w:val="center"/>
          </w:tcPr>
          <w:p w14:paraId="2EA81D28" w14:textId="77777777" w:rsidR="00DA1C55" w:rsidRPr="00477531" w:rsidRDefault="00DA1C55" w:rsidP="000555F3">
            <w:pPr>
              <w:jc w:val="center"/>
              <w:rPr>
                <w:rFonts w:ascii="Arial" w:hAnsi="Arial" w:cs="Arial"/>
                <w:b/>
                <w:bCs/>
                <w:sz w:val="28"/>
                <w:szCs w:val="28"/>
              </w:rPr>
            </w:pPr>
            <w:r>
              <w:rPr>
                <w:rFonts w:ascii="Arial" w:hAnsi="Arial" w:cs="Arial"/>
                <w:b/>
                <w:bCs/>
                <w:sz w:val="28"/>
                <w:szCs w:val="28"/>
                <w:lang w:eastAsia="zh-CN"/>
              </w:rPr>
              <w:t>Next change</w:t>
            </w:r>
          </w:p>
        </w:tc>
      </w:tr>
    </w:tbl>
    <w:p w14:paraId="1F4BAC9C" w14:textId="77777777" w:rsidR="00DA1C55" w:rsidRDefault="00DA1C55" w:rsidP="00DA1C55">
      <w:pPr>
        <w:rPr>
          <w:noProof/>
        </w:rPr>
      </w:pPr>
    </w:p>
    <w:p w14:paraId="6214A9FC" w14:textId="77777777" w:rsidR="00DA1C55" w:rsidRDefault="00DA1C55" w:rsidP="004755DF">
      <w:pPr>
        <w:rPr>
          <w:noProof/>
        </w:rPr>
      </w:pPr>
    </w:p>
    <w:p w14:paraId="2D901B17" w14:textId="77777777" w:rsidR="00DA1C55" w:rsidRPr="008577C3" w:rsidRDefault="00DA1C55" w:rsidP="00DA1C55">
      <w:pPr>
        <w:pStyle w:val="Heading4"/>
      </w:pPr>
      <w:bookmarkStart w:id="13" w:name="_Toc34300938"/>
      <w:bookmarkStart w:id="14" w:name="_Toc43730767"/>
      <w:bookmarkStart w:id="15" w:name="_Toc187393310"/>
      <w:r w:rsidRPr="008577C3">
        <w:t>5.1.2.3</w:t>
      </w:r>
      <w:r w:rsidRPr="008577C3">
        <w:tab/>
        <w:t>PEE measurement data file reporting</w:t>
      </w:r>
      <w:bookmarkEnd w:id="13"/>
      <w:bookmarkEnd w:id="14"/>
      <w:bookmarkEnd w:id="15"/>
      <w:r w:rsidRPr="008577C3">
        <w:t xml:space="preserve"> </w:t>
      </w:r>
    </w:p>
    <w:p w14:paraId="0C6C09BD" w14:textId="77777777" w:rsidR="00DA1C55" w:rsidRPr="008577C3" w:rsidRDefault="00DA1C55" w:rsidP="00DA1C55">
      <w:r w:rsidRPr="008577C3">
        <w:t>Use cases specified in TS 28.550 [5] – clause 5.1.1.2 – apply for PEE measurement data file reporting, in compliance with TS 32.432 [8], TS 32.432 [9], TS 32.436 [10].</w:t>
      </w:r>
    </w:p>
    <w:p w14:paraId="27BE5CF8" w14:textId="77777777" w:rsidR="00DA1C55" w:rsidRPr="008577C3" w:rsidRDefault="00DA1C55" w:rsidP="00DA1C55">
      <w:r w:rsidRPr="008577C3">
        <w:t>Traceability: REQ-PEEFRS-FUN-</w:t>
      </w:r>
      <w:ins w:id="16" w:author="Huawei" w:date="2025-01-14T15:37:00Z">
        <w:r>
          <w:t>1</w:t>
        </w:r>
      </w:ins>
      <w:del w:id="17" w:author="Huawei" w:date="2025-01-14T15:37:00Z">
        <w:r w:rsidRPr="008577C3" w:rsidDel="000800B4">
          <w:delText>010</w:delText>
        </w:r>
      </w:del>
      <w:r w:rsidRPr="008577C3">
        <w:t>, REQ-PEEFRS-FUN-</w:t>
      </w:r>
      <w:ins w:id="18" w:author="Huawei" w:date="2025-01-14T15:37:00Z">
        <w:r>
          <w:t>2</w:t>
        </w:r>
      </w:ins>
      <w:del w:id="19" w:author="Huawei" w:date="2025-01-14T15:37:00Z">
        <w:r w:rsidRPr="008577C3" w:rsidDel="000800B4">
          <w:delText>011</w:delText>
        </w:r>
      </w:del>
      <w:r w:rsidRPr="008577C3">
        <w:t>.</w:t>
      </w:r>
    </w:p>
    <w:p w14:paraId="4D01709B" w14:textId="77777777" w:rsidR="00DA1C55" w:rsidRPr="008577C3" w:rsidRDefault="00DA1C55" w:rsidP="00DA1C55">
      <w:pPr>
        <w:pStyle w:val="Heading4"/>
      </w:pPr>
      <w:bookmarkStart w:id="20" w:name="_Toc34300939"/>
      <w:bookmarkStart w:id="21" w:name="_Toc43730768"/>
      <w:bookmarkStart w:id="22" w:name="_Toc187393311"/>
      <w:r w:rsidRPr="008577C3">
        <w:t>5.1.2.4</w:t>
      </w:r>
      <w:r w:rsidRPr="008577C3">
        <w:tab/>
        <w:t>PEE measurement data streaming</w:t>
      </w:r>
      <w:bookmarkEnd w:id="20"/>
      <w:bookmarkEnd w:id="21"/>
      <w:bookmarkEnd w:id="22"/>
      <w:r w:rsidRPr="008577C3">
        <w:t xml:space="preserve"> </w:t>
      </w:r>
    </w:p>
    <w:p w14:paraId="4B49D455" w14:textId="77777777" w:rsidR="00DA1C55" w:rsidRPr="008577C3" w:rsidRDefault="00DA1C55" w:rsidP="00DA1C55">
      <w:r w:rsidRPr="008577C3">
        <w:t>Use cases specified in TS 28.550 [5] – clause 5.1.1.3 – apply for PEE measurement data streaming.</w:t>
      </w:r>
    </w:p>
    <w:p w14:paraId="6A639B8A" w14:textId="77777777" w:rsidR="00DA1C55" w:rsidRPr="008577C3" w:rsidRDefault="00DA1C55" w:rsidP="00DA1C55">
      <w:r w:rsidRPr="008577C3">
        <w:t>Traceability: REQ-PEEDS-FUN-</w:t>
      </w:r>
      <w:ins w:id="23" w:author="Huawei" w:date="2025-01-14T15:37:00Z">
        <w:r>
          <w:t>1</w:t>
        </w:r>
      </w:ins>
      <w:del w:id="24" w:author="Huawei" w:date="2025-01-14T15:37:00Z">
        <w:r w:rsidRPr="008577C3" w:rsidDel="000800B4">
          <w:delText>020</w:delText>
        </w:r>
      </w:del>
      <w:r w:rsidRPr="008577C3">
        <w:t>.</w:t>
      </w:r>
    </w:p>
    <w:p w14:paraId="0A52F519" w14:textId="77777777" w:rsidR="00DA1C55" w:rsidRPr="008577C3" w:rsidRDefault="00DA1C55" w:rsidP="00DA1C55">
      <w:pPr>
        <w:pStyle w:val="Heading4"/>
      </w:pPr>
      <w:bookmarkStart w:id="25" w:name="_Toc34300940"/>
      <w:bookmarkStart w:id="26" w:name="_Toc43730769"/>
      <w:bookmarkStart w:id="27" w:name="_Toc187393312"/>
      <w:r w:rsidRPr="008577C3">
        <w:t>5.1.2.5</w:t>
      </w:r>
      <w:r w:rsidRPr="008577C3">
        <w:tab/>
        <w:t xml:space="preserve">PEE fault </w:t>
      </w:r>
      <w:r>
        <w:t>management</w:t>
      </w:r>
      <w:bookmarkEnd w:id="25"/>
      <w:bookmarkEnd w:id="26"/>
      <w:bookmarkEnd w:id="27"/>
    </w:p>
    <w:p w14:paraId="2B916C24" w14:textId="77777777" w:rsidR="00DA1C55" w:rsidRPr="008577C3" w:rsidRDefault="00DA1C55" w:rsidP="00DA1C55">
      <w:r w:rsidRPr="008577C3">
        <w:t xml:space="preserve">Use cases specified in </w:t>
      </w:r>
      <w:r>
        <w:t>TS 28.111 [30]</w:t>
      </w:r>
      <w:r w:rsidRPr="008577C3">
        <w:t xml:space="preserve"> – clause </w:t>
      </w:r>
      <w:r>
        <w:t>6</w:t>
      </w:r>
      <w:r w:rsidRPr="008577C3">
        <w:t xml:space="preserve"> ("</w:t>
      </w:r>
      <w:r w:rsidRPr="00002E4E">
        <w:t>Solution description</w:t>
      </w:r>
      <w:r w:rsidRPr="008577C3">
        <w:t xml:space="preserve">") – apply for PEE fault </w:t>
      </w:r>
      <w:r>
        <w:t>management</w:t>
      </w:r>
      <w:r w:rsidRPr="008577C3">
        <w:t>.</w:t>
      </w:r>
    </w:p>
    <w:p w14:paraId="04EE736E" w14:textId="77777777" w:rsidR="00DA1C55" w:rsidRPr="008577C3" w:rsidRDefault="00DA1C55" w:rsidP="00DA1C55">
      <w:r w:rsidRPr="008577C3">
        <w:t>Traceability: REQ-PEEFSS-FUN-</w:t>
      </w:r>
      <w:ins w:id="28" w:author="Huawei" w:date="2025-01-14T15:37:00Z">
        <w:r>
          <w:t>1</w:t>
        </w:r>
      </w:ins>
      <w:del w:id="29" w:author="Huawei" w:date="2025-01-14T15:37:00Z">
        <w:r w:rsidRPr="008577C3" w:rsidDel="000800B4">
          <w:delText>020</w:delText>
        </w:r>
      </w:del>
      <w:r w:rsidRPr="008577C3">
        <w:t>.</w:t>
      </w:r>
    </w:p>
    <w:p w14:paraId="4ACEE7FA" w14:textId="77777777" w:rsidR="00DA1C55" w:rsidRPr="008577C3" w:rsidRDefault="00DA1C55" w:rsidP="00DA1C55">
      <w:pPr>
        <w:pStyle w:val="Heading4"/>
      </w:pPr>
      <w:bookmarkStart w:id="30" w:name="_Toc34300941"/>
      <w:bookmarkStart w:id="31" w:name="_Toc43730770"/>
      <w:bookmarkStart w:id="32" w:name="_Toc187393313"/>
      <w:r w:rsidRPr="008577C3">
        <w:t>5.1.2.6</w:t>
      </w:r>
      <w:r w:rsidRPr="008577C3">
        <w:tab/>
        <w:t>PEE configuration management</w:t>
      </w:r>
      <w:bookmarkEnd w:id="30"/>
      <w:bookmarkEnd w:id="31"/>
      <w:bookmarkEnd w:id="32"/>
      <w:r w:rsidRPr="008577C3">
        <w:t xml:space="preserve"> </w:t>
      </w:r>
    </w:p>
    <w:p w14:paraId="7EA63151" w14:textId="77777777" w:rsidR="00DA1C55" w:rsidRPr="008577C3" w:rsidRDefault="00DA1C55" w:rsidP="00DA1C55">
      <w:r w:rsidRPr="008577C3">
        <w:t>Use cases specified in TS 28.531 [6] – clause 5.1.18</w:t>
      </w:r>
      <w:r>
        <w:t xml:space="preserve"> -</w:t>
      </w:r>
      <w:r w:rsidRPr="008577C3">
        <w:t xml:space="preserve"> apply for PEE configuration management.</w:t>
      </w:r>
    </w:p>
    <w:p w14:paraId="48BEE5EA" w14:textId="77777777" w:rsidR="00DA1C55" w:rsidRPr="008577C3" w:rsidRDefault="00DA1C55" w:rsidP="00DA1C55">
      <w:r w:rsidRPr="008577C3">
        <w:t>Traceability: REQ-PEECMS-FUN-</w:t>
      </w:r>
      <w:ins w:id="33" w:author="Huawei" w:date="2025-01-14T15:38:00Z">
        <w:r>
          <w:t>1</w:t>
        </w:r>
      </w:ins>
      <w:del w:id="34" w:author="Huawei" w:date="2025-01-14T15:38:00Z">
        <w:r w:rsidRPr="008577C3" w:rsidDel="000800B4">
          <w:delText>030</w:delText>
        </w:r>
      </w:del>
      <w:r w:rsidRPr="008577C3">
        <w:t>, REQ-PEECMS-FUN-</w:t>
      </w:r>
      <w:ins w:id="35" w:author="Huawei" w:date="2025-01-14T15:38:00Z">
        <w:r>
          <w:t>2</w:t>
        </w:r>
      </w:ins>
      <w:del w:id="36" w:author="Huawei" w:date="2025-01-14T15:38:00Z">
        <w:r w:rsidRPr="008577C3" w:rsidDel="000800B4">
          <w:delText>031</w:delText>
        </w:r>
      </w:del>
      <w:r w:rsidRPr="008577C3">
        <w:t>.</w:t>
      </w:r>
    </w:p>
    <w:p w14:paraId="513F3032" w14:textId="4894BC4E" w:rsidR="004755DF" w:rsidRPr="00DA1C55" w:rsidRDefault="004755DF" w:rsidP="004755DF">
      <w:pPr>
        <w:rPr>
          <w:noProof/>
        </w:rPr>
      </w:pPr>
    </w:p>
    <w:p w14:paraId="2677D4BF" w14:textId="77777777" w:rsidR="0035014A" w:rsidRDefault="0035014A" w:rsidP="003501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014A" w:rsidRPr="00477531" w14:paraId="764347EF" w14:textId="77777777" w:rsidTr="000555F3">
        <w:tc>
          <w:tcPr>
            <w:tcW w:w="9521" w:type="dxa"/>
            <w:shd w:val="clear" w:color="auto" w:fill="FFFFCC"/>
            <w:vAlign w:val="center"/>
          </w:tcPr>
          <w:p w14:paraId="5E296CE4" w14:textId="200143E1" w:rsidR="0035014A" w:rsidRPr="00477531" w:rsidRDefault="0035014A" w:rsidP="000555F3">
            <w:pPr>
              <w:jc w:val="center"/>
              <w:rPr>
                <w:rFonts w:ascii="Arial" w:hAnsi="Arial" w:cs="Arial"/>
                <w:b/>
                <w:bCs/>
                <w:sz w:val="28"/>
                <w:szCs w:val="28"/>
              </w:rPr>
            </w:pPr>
            <w:r>
              <w:rPr>
                <w:rFonts w:ascii="Arial" w:hAnsi="Arial" w:cs="Arial"/>
                <w:b/>
                <w:bCs/>
                <w:sz w:val="28"/>
                <w:szCs w:val="28"/>
                <w:lang w:eastAsia="zh-CN"/>
              </w:rPr>
              <w:t>Next change</w:t>
            </w:r>
          </w:p>
        </w:tc>
      </w:tr>
    </w:tbl>
    <w:p w14:paraId="0E2B8540" w14:textId="77777777" w:rsidR="0035014A" w:rsidRDefault="0035014A" w:rsidP="0035014A">
      <w:pPr>
        <w:rPr>
          <w:noProof/>
        </w:rPr>
      </w:pPr>
    </w:p>
    <w:p w14:paraId="55CD7699" w14:textId="77777777" w:rsidR="00DA1C55" w:rsidRPr="008577C3" w:rsidRDefault="00DA1C55" w:rsidP="00DA1C55">
      <w:pPr>
        <w:pStyle w:val="Heading4"/>
      </w:pPr>
      <w:bookmarkStart w:id="37" w:name="_Toc34300953"/>
      <w:bookmarkStart w:id="38" w:name="_Toc43730782"/>
      <w:bookmarkStart w:id="39" w:name="_Toc187393330"/>
      <w:r w:rsidRPr="008577C3">
        <w:t>5.2.1.3</w:t>
      </w:r>
      <w:r w:rsidRPr="008577C3">
        <w:tab/>
        <w:t>Requirements for DV measurement data file reporting</w:t>
      </w:r>
      <w:bookmarkEnd w:id="37"/>
      <w:bookmarkEnd w:id="38"/>
      <w:bookmarkEnd w:id="39"/>
      <w:r w:rsidRPr="008577C3">
        <w:t xml:space="preserve"> </w:t>
      </w:r>
    </w:p>
    <w:p w14:paraId="464BA0C7" w14:textId="77777777" w:rsidR="00DA1C55" w:rsidRPr="008577C3" w:rsidRDefault="00DA1C55" w:rsidP="00DA1C55">
      <w:r w:rsidRPr="008577C3">
        <w:rPr>
          <w:b/>
          <w:bCs/>
        </w:rPr>
        <w:t>REQ-DVFRS-FUN-</w:t>
      </w:r>
      <w:ins w:id="40" w:author="Huawei" w:date="2025-01-14T11:36:00Z">
        <w:r>
          <w:rPr>
            <w:b/>
            <w:bCs/>
          </w:rPr>
          <w:t>1</w:t>
        </w:r>
      </w:ins>
      <w:del w:id="41" w:author="Huawei" w:date="2025-01-14T11:36:00Z">
        <w:r w:rsidRPr="008577C3" w:rsidDel="00812E83">
          <w:rPr>
            <w:b/>
            <w:bCs/>
          </w:rPr>
          <w:delText>010</w:delText>
        </w:r>
      </w:del>
      <w:r w:rsidRPr="008577C3">
        <w:rPr>
          <w:b/>
          <w:bCs/>
        </w:rPr>
        <w:t>:</w:t>
      </w:r>
      <w:del w:id="42" w:author="Huawei" w:date="2025-01-14T11:40:00Z">
        <w:r w:rsidRPr="008577C3" w:rsidDel="00812E83">
          <w:tab/>
        </w:r>
      </w:del>
      <w:ins w:id="43" w:author="Huawei" w:date="2025-01-14T11:40:00Z">
        <w:r>
          <w:t xml:space="preserve"> </w:t>
        </w:r>
      </w:ins>
      <w:r w:rsidRPr="008577C3">
        <w:t>The management service producer responsible for DV performance data file reporting shall have the capability to send the notification about DV performance data (of NF(s)) file ready to its authorized consumer.</w:t>
      </w:r>
    </w:p>
    <w:p w14:paraId="5E63B9EC" w14:textId="77777777" w:rsidR="00DA1C55" w:rsidRPr="008577C3" w:rsidRDefault="00DA1C55" w:rsidP="00DA1C55">
      <w:r w:rsidRPr="008577C3">
        <w:rPr>
          <w:b/>
          <w:bCs/>
        </w:rPr>
        <w:lastRenderedPageBreak/>
        <w:t>REQ-DVFRS-FUN-</w:t>
      </w:r>
      <w:ins w:id="44" w:author="Huawei" w:date="2025-01-14T11:36:00Z">
        <w:r>
          <w:rPr>
            <w:b/>
            <w:bCs/>
          </w:rPr>
          <w:t>2</w:t>
        </w:r>
      </w:ins>
      <w:del w:id="45" w:author="Huawei" w:date="2025-01-14T11:36:00Z">
        <w:r w:rsidRPr="008577C3" w:rsidDel="00812E83">
          <w:rPr>
            <w:b/>
            <w:bCs/>
          </w:rPr>
          <w:delText>011</w:delText>
        </w:r>
      </w:del>
      <w:r w:rsidRPr="008577C3">
        <w:rPr>
          <w:b/>
          <w:bCs/>
        </w:rPr>
        <w:t>:</w:t>
      </w:r>
      <w:del w:id="46" w:author="Huawei" w:date="2025-01-14T11:40:00Z">
        <w:r w:rsidRPr="008577C3" w:rsidDel="00812E83">
          <w:tab/>
        </w:r>
      </w:del>
      <w:ins w:id="47" w:author="Huawei" w:date="2025-01-14T11:40:00Z">
        <w:r>
          <w:t xml:space="preserve"> </w:t>
        </w:r>
      </w:ins>
      <w:r w:rsidRPr="008577C3">
        <w:t>The management service producer responsible for DV performance data file reporting shall have the capability to allow its authorized consumer to fetch the DV performance data (of NF(s)) file.</w:t>
      </w:r>
    </w:p>
    <w:p w14:paraId="32E08573" w14:textId="77777777" w:rsidR="00DA1C55" w:rsidRPr="008577C3" w:rsidRDefault="00DA1C55" w:rsidP="00DA1C55">
      <w:pPr>
        <w:pStyle w:val="Heading4"/>
      </w:pPr>
      <w:bookmarkStart w:id="48" w:name="_Toc34300954"/>
      <w:bookmarkStart w:id="49" w:name="_Toc43730783"/>
      <w:bookmarkStart w:id="50" w:name="_Toc187393331"/>
      <w:r w:rsidRPr="008577C3">
        <w:t>5.2.1.4</w:t>
      </w:r>
      <w:r w:rsidRPr="008577C3">
        <w:tab/>
        <w:t>Requirements for DV measurement data streaming service</w:t>
      </w:r>
      <w:bookmarkEnd w:id="48"/>
      <w:bookmarkEnd w:id="49"/>
      <w:bookmarkEnd w:id="50"/>
    </w:p>
    <w:p w14:paraId="6A6C6A23" w14:textId="77777777" w:rsidR="00DA1C55" w:rsidRPr="008577C3" w:rsidRDefault="00DA1C55" w:rsidP="00DA1C55">
      <w:r w:rsidRPr="008577C3">
        <w:rPr>
          <w:b/>
          <w:bCs/>
        </w:rPr>
        <w:t>REQ-DVDS-FUN-</w:t>
      </w:r>
      <w:ins w:id="51" w:author="Huawei" w:date="2025-01-14T11:36:00Z">
        <w:r>
          <w:rPr>
            <w:b/>
            <w:bCs/>
          </w:rPr>
          <w:t>1</w:t>
        </w:r>
      </w:ins>
      <w:del w:id="52" w:author="Huawei" w:date="2025-01-14T11:36:00Z">
        <w:r w:rsidRPr="008577C3" w:rsidDel="00812E83">
          <w:rPr>
            <w:b/>
            <w:bCs/>
          </w:rPr>
          <w:delText>020</w:delText>
        </w:r>
      </w:del>
      <w:r w:rsidRPr="008577C3">
        <w:rPr>
          <w:b/>
          <w:bCs/>
        </w:rPr>
        <w:t>:</w:t>
      </w:r>
      <w:del w:id="53" w:author="Huawei" w:date="2025-01-14T11:40:00Z">
        <w:r w:rsidRPr="008577C3" w:rsidDel="00812E83">
          <w:tab/>
        </w:r>
      </w:del>
      <w:ins w:id="54" w:author="Huawei" w:date="2025-01-14T11:40:00Z">
        <w:r>
          <w:t xml:space="preserve"> </w:t>
        </w:r>
      </w:ins>
      <w:r w:rsidRPr="008577C3">
        <w:t>The management service producer responsible for DV performance data streaming shall have the capability to send the stream containing DV performance data (of NF(s)) to its authorized consumer.</w:t>
      </w:r>
    </w:p>
    <w:p w14:paraId="0D08D248" w14:textId="31B36638" w:rsidR="0035014A" w:rsidRDefault="0035014A" w:rsidP="004755DF">
      <w:pPr>
        <w:rPr>
          <w:noProof/>
        </w:rPr>
      </w:pPr>
    </w:p>
    <w:p w14:paraId="51EED157" w14:textId="77777777" w:rsidR="00DA1C55" w:rsidRDefault="00DA1C55" w:rsidP="00DA1C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C55" w:rsidRPr="00477531" w14:paraId="5EDB5906" w14:textId="77777777" w:rsidTr="000555F3">
        <w:tc>
          <w:tcPr>
            <w:tcW w:w="9521" w:type="dxa"/>
            <w:shd w:val="clear" w:color="auto" w:fill="FFFFCC"/>
            <w:vAlign w:val="center"/>
          </w:tcPr>
          <w:p w14:paraId="51E1CF52" w14:textId="77777777" w:rsidR="00DA1C55" w:rsidRPr="00477531" w:rsidRDefault="00DA1C55" w:rsidP="000555F3">
            <w:pPr>
              <w:jc w:val="center"/>
              <w:rPr>
                <w:rFonts w:ascii="Arial" w:hAnsi="Arial" w:cs="Arial"/>
                <w:b/>
                <w:bCs/>
                <w:sz w:val="28"/>
                <w:szCs w:val="28"/>
              </w:rPr>
            </w:pPr>
            <w:r>
              <w:rPr>
                <w:rFonts w:ascii="Arial" w:hAnsi="Arial" w:cs="Arial"/>
                <w:b/>
                <w:bCs/>
                <w:sz w:val="28"/>
                <w:szCs w:val="28"/>
                <w:lang w:eastAsia="zh-CN"/>
              </w:rPr>
              <w:t>Next change</w:t>
            </w:r>
          </w:p>
        </w:tc>
      </w:tr>
    </w:tbl>
    <w:p w14:paraId="1FF32C06" w14:textId="77777777" w:rsidR="00DA1C55" w:rsidRDefault="00DA1C55" w:rsidP="00DA1C55">
      <w:pPr>
        <w:rPr>
          <w:noProof/>
        </w:rPr>
      </w:pPr>
    </w:p>
    <w:p w14:paraId="4A653208" w14:textId="273D45E2" w:rsidR="00DA1C55" w:rsidRDefault="00DA1C55" w:rsidP="004755DF">
      <w:pPr>
        <w:rPr>
          <w:noProof/>
        </w:rPr>
      </w:pPr>
    </w:p>
    <w:p w14:paraId="26FB70B2" w14:textId="77777777" w:rsidR="00DA1C55" w:rsidRPr="008577C3" w:rsidRDefault="00DA1C55" w:rsidP="00DA1C55">
      <w:pPr>
        <w:pStyle w:val="Heading4"/>
      </w:pPr>
      <w:bookmarkStart w:id="55" w:name="_Toc34300958"/>
      <w:bookmarkStart w:id="56" w:name="_Toc43730787"/>
      <w:bookmarkStart w:id="57" w:name="_Toc187393335"/>
      <w:r w:rsidRPr="008577C3">
        <w:t>5.2.2.3</w:t>
      </w:r>
      <w:r w:rsidRPr="008577C3">
        <w:tab/>
        <w:t>Requirements for PEE measurement data file reporting</w:t>
      </w:r>
      <w:bookmarkEnd w:id="55"/>
      <w:bookmarkEnd w:id="56"/>
      <w:bookmarkEnd w:id="57"/>
      <w:r w:rsidRPr="008577C3">
        <w:t xml:space="preserve"> </w:t>
      </w:r>
    </w:p>
    <w:p w14:paraId="171F30E3" w14:textId="77777777" w:rsidR="00DA1C55" w:rsidRPr="008577C3" w:rsidRDefault="00DA1C55" w:rsidP="00DA1C55">
      <w:r w:rsidRPr="008577C3">
        <w:rPr>
          <w:b/>
          <w:bCs/>
        </w:rPr>
        <w:t>REQ-PEEFRS-FUN-</w:t>
      </w:r>
      <w:ins w:id="58" w:author="Huawei" w:date="2025-01-14T11:36:00Z">
        <w:r>
          <w:rPr>
            <w:b/>
            <w:bCs/>
          </w:rPr>
          <w:t>1</w:t>
        </w:r>
      </w:ins>
      <w:del w:id="59" w:author="Huawei" w:date="2025-01-14T11:36:00Z">
        <w:r w:rsidRPr="008577C3" w:rsidDel="00812E83">
          <w:rPr>
            <w:b/>
            <w:bCs/>
          </w:rPr>
          <w:delText>010</w:delText>
        </w:r>
      </w:del>
      <w:r w:rsidRPr="008577C3">
        <w:rPr>
          <w:b/>
          <w:bCs/>
        </w:rPr>
        <w:t>:</w:t>
      </w:r>
      <w:del w:id="60" w:author="Huawei" w:date="2025-01-14T11:40:00Z">
        <w:r w:rsidRPr="008577C3" w:rsidDel="00812E83">
          <w:tab/>
        </w:r>
      </w:del>
      <w:ins w:id="61" w:author="Huawei" w:date="2025-01-14T11:40:00Z">
        <w:r>
          <w:t xml:space="preserve"> </w:t>
        </w:r>
      </w:ins>
      <w:r w:rsidRPr="008577C3">
        <w:t>The management service producer responsible for PEE performance data file reporting shall have the capability to send the notification about PEE performance data (of NF(s)) file ready to its authorized consumer.</w:t>
      </w:r>
    </w:p>
    <w:p w14:paraId="22A32E3D" w14:textId="77777777" w:rsidR="00DA1C55" w:rsidRPr="008577C3" w:rsidRDefault="00DA1C55" w:rsidP="00DA1C55">
      <w:r w:rsidRPr="008577C3">
        <w:rPr>
          <w:b/>
          <w:bCs/>
        </w:rPr>
        <w:t>REQ-PEEFRS-FUN-</w:t>
      </w:r>
      <w:ins w:id="62" w:author="Huawei" w:date="2025-01-14T11:36:00Z">
        <w:r>
          <w:rPr>
            <w:b/>
            <w:bCs/>
          </w:rPr>
          <w:t>2</w:t>
        </w:r>
      </w:ins>
      <w:del w:id="63" w:author="Huawei" w:date="2025-01-14T11:36:00Z">
        <w:r w:rsidRPr="008577C3" w:rsidDel="00812E83">
          <w:rPr>
            <w:b/>
            <w:bCs/>
          </w:rPr>
          <w:delText>011</w:delText>
        </w:r>
      </w:del>
      <w:r w:rsidRPr="008577C3">
        <w:rPr>
          <w:b/>
          <w:bCs/>
        </w:rPr>
        <w:t>:</w:t>
      </w:r>
      <w:del w:id="64" w:author="Huawei" w:date="2025-01-14T11:40:00Z">
        <w:r w:rsidRPr="008577C3" w:rsidDel="00812E83">
          <w:tab/>
        </w:r>
      </w:del>
      <w:ins w:id="65" w:author="Huawei" w:date="2025-01-14T11:40:00Z">
        <w:r>
          <w:t xml:space="preserve"> </w:t>
        </w:r>
      </w:ins>
      <w:r w:rsidRPr="008577C3">
        <w:t>The management service producer responsible for PEE performance data file reporting shall have the capability to allow its authorized consumer to fetch the PEE performance data (of NF(s)) file.</w:t>
      </w:r>
    </w:p>
    <w:p w14:paraId="69318F5B" w14:textId="77777777" w:rsidR="00DA1C55" w:rsidRPr="008577C3" w:rsidRDefault="00DA1C55" w:rsidP="00DA1C55">
      <w:pPr>
        <w:pStyle w:val="Heading4"/>
      </w:pPr>
      <w:bookmarkStart w:id="66" w:name="_Toc34300959"/>
      <w:bookmarkStart w:id="67" w:name="_Toc43730788"/>
      <w:bookmarkStart w:id="68" w:name="_Toc187393336"/>
      <w:r w:rsidRPr="008577C3">
        <w:t>5.2.2.4</w:t>
      </w:r>
      <w:r w:rsidRPr="008577C3">
        <w:tab/>
        <w:t>Requirements for PEE measurement data streaming</w:t>
      </w:r>
      <w:bookmarkEnd w:id="66"/>
      <w:bookmarkEnd w:id="67"/>
      <w:bookmarkEnd w:id="68"/>
      <w:r w:rsidRPr="008577C3">
        <w:t xml:space="preserve"> </w:t>
      </w:r>
    </w:p>
    <w:p w14:paraId="2D5594EA" w14:textId="77777777" w:rsidR="00DA1C55" w:rsidRPr="00812E83" w:rsidRDefault="00DA1C55" w:rsidP="00DA1C55">
      <w:pPr>
        <w:rPr>
          <w:lang w:val="en-US"/>
        </w:rPr>
      </w:pPr>
      <w:r w:rsidRPr="008577C3">
        <w:rPr>
          <w:b/>
          <w:bCs/>
        </w:rPr>
        <w:t>REQ-PEEDS-FUN-</w:t>
      </w:r>
      <w:ins w:id="69" w:author="Huawei" w:date="2025-01-14T11:36:00Z">
        <w:r>
          <w:rPr>
            <w:b/>
            <w:bCs/>
          </w:rPr>
          <w:t>1</w:t>
        </w:r>
      </w:ins>
      <w:del w:id="70" w:author="Huawei" w:date="2025-01-14T11:36:00Z">
        <w:r w:rsidRPr="008577C3" w:rsidDel="00812E83">
          <w:rPr>
            <w:b/>
            <w:bCs/>
          </w:rPr>
          <w:delText>020</w:delText>
        </w:r>
      </w:del>
      <w:r w:rsidRPr="008577C3">
        <w:rPr>
          <w:b/>
          <w:bCs/>
        </w:rPr>
        <w:t>:</w:t>
      </w:r>
      <w:del w:id="71" w:author="Huawei" w:date="2025-01-14T11:40:00Z">
        <w:r w:rsidRPr="008577C3" w:rsidDel="00812E83">
          <w:tab/>
        </w:r>
      </w:del>
      <w:ins w:id="72" w:author="Huawei" w:date="2025-01-14T11:40:00Z">
        <w:r>
          <w:t xml:space="preserve"> </w:t>
        </w:r>
      </w:ins>
      <w:r w:rsidRPr="008577C3">
        <w:t>The management service producer responsible for PEE performance data streaming shall have the capability to send the stream containing PEE performance data (of NF(s)) to its authorized consumer</w:t>
      </w:r>
      <w:ins w:id="73" w:author="Huawei" w:date="2025-01-14T11:37:00Z">
        <w:r>
          <w:t>.</w:t>
        </w:r>
      </w:ins>
    </w:p>
    <w:p w14:paraId="473E9C57" w14:textId="77777777" w:rsidR="00DA1C55" w:rsidRPr="008577C3" w:rsidRDefault="00DA1C55" w:rsidP="00DA1C55">
      <w:pPr>
        <w:pStyle w:val="Heading4"/>
      </w:pPr>
      <w:bookmarkStart w:id="74" w:name="_Toc34300960"/>
      <w:bookmarkStart w:id="75" w:name="_Toc43730789"/>
      <w:bookmarkStart w:id="76" w:name="_Toc187393337"/>
      <w:r w:rsidRPr="008577C3">
        <w:t>5.2.2.5</w:t>
      </w:r>
      <w:r w:rsidRPr="008577C3">
        <w:tab/>
        <w:t>Requirements for PEE fault supervision</w:t>
      </w:r>
      <w:bookmarkEnd w:id="74"/>
      <w:bookmarkEnd w:id="75"/>
      <w:bookmarkEnd w:id="76"/>
      <w:r w:rsidRPr="008577C3">
        <w:t xml:space="preserve"> </w:t>
      </w:r>
    </w:p>
    <w:p w14:paraId="48008C72" w14:textId="77777777" w:rsidR="00DA1C55" w:rsidRPr="008577C3" w:rsidRDefault="00DA1C55" w:rsidP="00DA1C55">
      <w:r w:rsidRPr="008577C3">
        <w:rPr>
          <w:b/>
          <w:bCs/>
        </w:rPr>
        <w:t>REQ-PEEFSS-FUN-</w:t>
      </w:r>
      <w:ins w:id="77" w:author="Huawei" w:date="2025-01-14T11:37:00Z">
        <w:r>
          <w:rPr>
            <w:b/>
            <w:bCs/>
          </w:rPr>
          <w:t>1</w:t>
        </w:r>
      </w:ins>
      <w:del w:id="78" w:author="Huawei" w:date="2025-01-14T11:37:00Z">
        <w:r w:rsidRPr="008577C3" w:rsidDel="00812E83">
          <w:rPr>
            <w:b/>
            <w:bCs/>
          </w:rPr>
          <w:delText>020</w:delText>
        </w:r>
      </w:del>
      <w:r w:rsidRPr="008577C3">
        <w:rPr>
          <w:b/>
          <w:bCs/>
        </w:rPr>
        <w:t>:</w:t>
      </w:r>
      <w:del w:id="79" w:author="Huawei" w:date="2025-01-14T11:40:00Z">
        <w:r w:rsidRPr="008577C3" w:rsidDel="00812E83">
          <w:tab/>
        </w:r>
      </w:del>
      <w:ins w:id="80" w:author="Huawei" w:date="2025-01-14T11:40:00Z">
        <w:r>
          <w:t xml:space="preserve"> </w:t>
        </w:r>
      </w:ins>
      <w:r w:rsidRPr="008577C3">
        <w:t>The management service producer responsible for PEE fault supervision shall have the capability allowing its authorized consumer to be notified in case of PEE related alarms.</w:t>
      </w:r>
    </w:p>
    <w:p w14:paraId="5818DF42" w14:textId="77777777" w:rsidR="00DA1C55" w:rsidRPr="008577C3" w:rsidRDefault="00DA1C55" w:rsidP="00DA1C55">
      <w:pPr>
        <w:pStyle w:val="Heading4"/>
      </w:pPr>
      <w:bookmarkStart w:id="81" w:name="_Toc34300961"/>
      <w:bookmarkStart w:id="82" w:name="_Toc43730790"/>
      <w:bookmarkStart w:id="83" w:name="_Toc187393338"/>
      <w:r w:rsidRPr="008577C3">
        <w:t>5.2.2.6</w:t>
      </w:r>
      <w:r w:rsidRPr="008577C3">
        <w:tab/>
        <w:t>Requirements for PEE configuration management</w:t>
      </w:r>
      <w:bookmarkEnd w:id="81"/>
      <w:bookmarkEnd w:id="82"/>
      <w:bookmarkEnd w:id="83"/>
      <w:r w:rsidRPr="008577C3">
        <w:t xml:space="preserve"> </w:t>
      </w:r>
    </w:p>
    <w:p w14:paraId="4D39CBC1" w14:textId="77777777" w:rsidR="00DA1C55" w:rsidRPr="008577C3" w:rsidRDefault="00DA1C55" w:rsidP="00DA1C55">
      <w:r w:rsidRPr="008577C3">
        <w:rPr>
          <w:b/>
          <w:bCs/>
        </w:rPr>
        <w:t>REQ-PEECMS-FUN-</w:t>
      </w:r>
      <w:ins w:id="84" w:author="Huawei" w:date="2025-01-14T11:37:00Z">
        <w:r>
          <w:rPr>
            <w:b/>
            <w:bCs/>
          </w:rPr>
          <w:t>1</w:t>
        </w:r>
      </w:ins>
      <w:del w:id="85" w:author="Huawei" w:date="2025-01-14T11:37:00Z">
        <w:r w:rsidRPr="008577C3" w:rsidDel="00812E83">
          <w:rPr>
            <w:b/>
            <w:bCs/>
          </w:rPr>
          <w:delText>030</w:delText>
        </w:r>
      </w:del>
      <w:r w:rsidRPr="008577C3">
        <w:rPr>
          <w:b/>
          <w:bCs/>
        </w:rPr>
        <w:t>:</w:t>
      </w:r>
      <w:del w:id="86" w:author="Huawei" w:date="2025-01-14T11:39:00Z">
        <w:r w:rsidRPr="008577C3" w:rsidDel="00812E83">
          <w:tab/>
        </w:r>
      </w:del>
      <w:r w:rsidRPr="008577C3">
        <w:t xml:space="preserve"> The management service producer responsible for PEE configuration management shall have the capability allowing its authorized consumer to modify configurable PEE related parameters.</w:t>
      </w:r>
    </w:p>
    <w:p w14:paraId="3D4A90B7" w14:textId="77777777" w:rsidR="00DA1C55" w:rsidRPr="008577C3" w:rsidRDefault="00DA1C55" w:rsidP="00DA1C55">
      <w:r w:rsidRPr="008577C3">
        <w:rPr>
          <w:b/>
          <w:bCs/>
        </w:rPr>
        <w:t>REQ-PEECMS-FUN-</w:t>
      </w:r>
      <w:ins w:id="87" w:author="Huawei" w:date="2025-01-14T15:38:00Z">
        <w:r>
          <w:rPr>
            <w:b/>
            <w:bCs/>
          </w:rPr>
          <w:t>2</w:t>
        </w:r>
      </w:ins>
      <w:del w:id="88" w:author="Huawei" w:date="2025-01-14T11:37:00Z">
        <w:r w:rsidRPr="008577C3" w:rsidDel="00812E83">
          <w:rPr>
            <w:b/>
            <w:bCs/>
          </w:rPr>
          <w:delText>031</w:delText>
        </w:r>
      </w:del>
      <w:r w:rsidRPr="008577C3">
        <w:rPr>
          <w:b/>
          <w:bCs/>
        </w:rPr>
        <w:t>:</w:t>
      </w:r>
      <w:del w:id="89" w:author="Huawei" w:date="2025-01-14T11:39:00Z">
        <w:r w:rsidRPr="008577C3" w:rsidDel="00812E83">
          <w:tab/>
        </w:r>
      </w:del>
      <w:r w:rsidRPr="008577C3">
        <w:t xml:space="preserve"> The management service producer responsible for PEE configuration management shall have the capability allowing its authorized consumer to be notified in case of PEE related configuration changes.</w:t>
      </w:r>
    </w:p>
    <w:p w14:paraId="74AEB4EF" w14:textId="77777777" w:rsidR="00DA1C55" w:rsidRPr="0035014A" w:rsidRDefault="00DA1C55" w:rsidP="004755DF">
      <w:pPr>
        <w:rPr>
          <w:noProof/>
        </w:rPr>
      </w:pPr>
    </w:p>
    <w:p w14:paraId="0F582F9B" w14:textId="77777777" w:rsidR="0035014A" w:rsidRDefault="0035014A"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83C2" w14:textId="77777777" w:rsidR="00D751C5" w:rsidRDefault="00D751C5">
      <w:r>
        <w:separator/>
      </w:r>
    </w:p>
  </w:endnote>
  <w:endnote w:type="continuationSeparator" w:id="0">
    <w:p w14:paraId="0EE9F3AD" w14:textId="77777777" w:rsidR="00D751C5" w:rsidRDefault="00D7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F9E2F" w14:textId="77777777" w:rsidR="00D751C5" w:rsidRDefault="00D751C5">
      <w:r>
        <w:separator/>
      </w:r>
    </w:p>
  </w:footnote>
  <w:footnote w:type="continuationSeparator" w:id="0">
    <w:p w14:paraId="507B9814" w14:textId="77777777" w:rsidR="00D751C5" w:rsidRDefault="00D75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0427"/>
    <w:rsid w:val="000C6598"/>
    <w:rsid w:val="000D44B3"/>
    <w:rsid w:val="000F1FAC"/>
    <w:rsid w:val="000F2E79"/>
    <w:rsid w:val="00123C6A"/>
    <w:rsid w:val="00145D43"/>
    <w:rsid w:val="00192C46"/>
    <w:rsid w:val="00192D56"/>
    <w:rsid w:val="001A08B3"/>
    <w:rsid w:val="001A7B60"/>
    <w:rsid w:val="001B52F0"/>
    <w:rsid w:val="001B7A65"/>
    <w:rsid w:val="001E41F3"/>
    <w:rsid w:val="00211EDC"/>
    <w:rsid w:val="002338AD"/>
    <w:rsid w:val="0026004D"/>
    <w:rsid w:val="002640DD"/>
    <w:rsid w:val="00275D12"/>
    <w:rsid w:val="00284FEB"/>
    <w:rsid w:val="002860C4"/>
    <w:rsid w:val="002A3F42"/>
    <w:rsid w:val="002B5741"/>
    <w:rsid w:val="002E472E"/>
    <w:rsid w:val="00305409"/>
    <w:rsid w:val="003408EB"/>
    <w:rsid w:val="0035014A"/>
    <w:rsid w:val="003609EF"/>
    <w:rsid w:val="0036231A"/>
    <w:rsid w:val="00374DD4"/>
    <w:rsid w:val="003E1A36"/>
    <w:rsid w:val="00410371"/>
    <w:rsid w:val="004242F1"/>
    <w:rsid w:val="004755DF"/>
    <w:rsid w:val="004B3AEA"/>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40A85"/>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BF1"/>
    <w:rsid w:val="00A75246"/>
    <w:rsid w:val="00A7671C"/>
    <w:rsid w:val="00AA2CBC"/>
    <w:rsid w:val="00AC5820"/>
    <w:rsid w:val="00AD1CD8"/>
    <w:rsid w:val="00AD3A35"/>
    <w:rsid w:val="00B258BB"/>
    <w:rsid w:val="00B47917"/>
    <w:rsid w:val="00B67B97"/>
    <w:rsid w:val="00B775C4"/>
    <w:rsid w:val="00B968C8"/>
    <w:rsid w:val="00BA3EC5"/>
    <w:rsid w:val="00BA51D9"/>
    <w:rsid w:val="00BB5DFC"/>
    <w:rsid w:val="00BC3947"/>
    <w:rsid w:val="00BD279D"/>
    <w:rsid w:val="00BD6BB8"/>
    <w:rsid w:val="00C66BA2"/>
    <w:rsid w:val="00C80F48"/>
    <w:rsid w:val="00C870F6"/>
    <w:rsid w:val="00C95985"/>
    <w:rsid w:val="00CC5026"/>
    <w:rsid w:val="00CC68D0"/>
    <w:rsid w:val="00CF58EF"/>
    <w:rsid w:val="00D03F9A"/>
    <w:rsid w:val="00D06D51"/>
    <w:rsid w:val="00D24991"/>
    <w:rsid w:val="00D50255"/>
    <w:rsid w:val="00D66520"/>
    <w:rsid w:val="00D751C5"/>
    <w:rsid w:val="00D84AE9"/>
    <w:rsid w:val="00D9124E"/>
    <w:rsid w:val="00D940F6"/>
    <w:rsid w:val="00DA1C55"/>
    <w:rsid w:val="00DE34CF"/>
    <w:rsid w:val="00E13F3D"/>
    <w:rsid w:val="00E34898"/>
    <w:rsid w:val="00E842E3"/>
    <w:rsid w:val="00EB09B7"/>
    <w:rsid w:val="00EE7D7C"/>
    <w:rsid w:val="00EE7EB7"/>
    <w:rsid w:val="00F07DD9"/>
    <w:rsid w:val="00F21CF9"/>
    <w:rsid w:val="00F25D98"/>
    <w:rsid w:val="00F300FB"/>
    <w:rsid w:val="00F73DAA"/>
    <w:rsid w:val="00F765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C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2025-02-07T07:46:00Z</dcterms:created>
  <dcterms:modified xsi:type="dcterms:W3CDTF">2025-02-07T07:47:00Z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